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A0DD7" w14:textId="4697B064" w:rsidR="008A376F" w:rsidRDefault="008A376F" w:rsidP="000E3F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286344"/>
      <w:r>
        <w:rPr>
          <w:b/>
          <w:noProof/>
          <w:sz w:val="24"/>
        </w:rPr>
        <w:t>3GPP TSG-</w:t>
      </w:r>
      <w:r w:rsidR="00DC58F9">
        <w:rPr>
          <w:b/>
          <w:noProof/>
          <w:sz w:val="24"/>
        </w:rPr>
        <w:t xml:space="preserve">RAN </w:t>
      </w:r>
      <w:r w:rsidR="00306902">
        <w:fldChar w:fldCharType="begin"/>
      </w:r>
      <w:r w:rsidR="00306902">
        <w:instrText xml:space="preserve"> DOCPROPERTY  TSG/WGRef  \* MERGEFORMAT </w:instrText>
      </w:r>
      <w:r w:rsidR="00306902">
        <w:fldChar w:fldCharType="separate"/>
      </w:r>
      <w:r>
        <w:rPr>
          <w:b/>
          <w:noProof/>
          <w:sz w:val="24"/>
        </w:rPr>
        <w:t>WG</w:t>
      </w:r>
      <w:r w:rsidR="00306902">
        <w:rPr>
          <w:b/>
          <w:noProof/>
          <w:sz w:val="24"/>
        </w:rPr>
        <w:fldChar w:fldCharType="end"/>
      </w:r>
      <w:r w:rsidR="00DC58F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306902">
        <w:fldChar w:fldCharType="begin"/>
      </w:r>
      <w:r w:rsidR="00306902">
        <w:instrText xml:space="preserve"> DOCPROPERTY  MtgSeq  \* MERGEFORMAT </w:instrText>
      </w:r>
      <w:r w:rsidR="00306902">
        <w:fldChar w:fldCharType="separate"/>
      </w:r>
      <w:r>
        <w:rPr>
          <w:b/>
          <w:noProof/>
          <w:sz w:val="24"/>
        </w:rPr>
        <w:t>11</w:t>
      </w:r>
      <w:r w:rsidR="0030690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51432" w:rsidRPr="00B6387C">
        <w:rPr>
          <w:b/>
          <w:noProof/>
          <w:sz w:val="24"/>
        </w:rPr>
        <w:t>R1-240</w:t>
      </w:r>
      <w:r w:rsidR="00B6387C" w:rsidRPr="00B6387C">
        <w:rPr>
          <w:b/>
          <w:noProof/>
          <w:sz w:val="24"/>
        </w:rPr>
        <w:t>5707</w:t>
      </w:r>
    </w:p>
    <w:bookmarkEnd w:id="0"/>
    <w:p w14:paraId="7031B450" w14:textId="74766578" w:rsidR="008A376F" w:rsidRPr="005A08EA" w:rsidRDefault="00895CF5" w:rsidP="008A376F">
      <w:pPr>
        <w:pStyle w:val="CRCoverPage"/>
        <w:outlineLvl w:val="0"/>
        <w:rPr>
          <w:b/>
          <w:noProof/>
          <w:sz w:val="24"/>
        </w:rPr>
      </w:pPr>
      <w:r w:rsidRPr="00895CF5">
        <w:rPr>
          <w:rFonts w:hint="eastAsia"/>
          <w:b/>
          <w:noProof/>
          <w:sz w:val="24"/>
        </w:rPr>
        <w:t>Fukuoka</w:t>
      </w:r>
      <w:r w:rsidRPr="00895CF5">
        <w:rPr>
          <w:b/>
          <w:noProof/>
          <w:sz w:val="24"/>
        </w:rPr>
        <w:t xml:space="preserve">, </w:t>
      </w:r>
      <w:r w:rsidRPr="00895CF5">
        <w:rPr>
          <w:rFonts w:hint="eastAsia"/>
          <w:b/>
          <w:noProof/>
          <w:sz w:val="24"/>
        </w:rPr>
        <w:t>Japan</w:t>
      </w:r>
      <w:r w:rsidRPr="00895CF5">
        <w:rPr>
          <w:b/>
          <w:noProof/>
          <w:sz w:val="24"/>
        </w:rPr>
        <w:t xml:space="preserve">, 20th - 24th </w:t>
      </w:r>
      <w:r w:rsidRPr="00895CF5">
        <w:rPr>
          <w:rFonts w:hint="eastAsia"/>
          <w:b/>
          <w:noProof/>
          <w:sz w:val="24"/>
        </w:rPr>
        <w:t>May</w:t>
      </w:r>
      <w:r w:rsidRPr="00895CF5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91E42A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17D6B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8CA1C" w:rsidR="001E41F3" w:rsidRPr="00410371" w:rsidRDefault="00B6280A" w:rsidP="00DC58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38.2</w:t>
            </w:r>
            <w:r w:rsidR="001C019A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57D254" w:rsidR="001E41F3" w:rsidRPr="00410371" w:rsidRDefault="001E7C70" w:rsidP="00DC58F9">
            <w:pPr>
              <w:pStyle w:val="CRCoverPage"/>
              <w:spacing w:after="0"/>
              <w:jc w:val="center"/>
              <w:rPr>
                <w:noProof/>
              </w:rPr>
            </w:pPr>
            <w:r w:rsidRPr="00B6387C">
              <w:rPr>
                <w:b/>
                <w:noProof/>
                <w:sz w:val="28"/>
              </w:rPr>
              <w:t>05</w:t>
            </w:r>
            <w:r w:rsidR="00B6387C" w:rsidRPr="00B6387C">
              <w:rPr>
                <w:b/>
                <w:noProof/>
                <w:sz w:val="28"/>
              </w:rPr>
              <w:t>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96412" w:rsidR="001E41F3" w:rsidRPr="00410371" w:rsidRDefault="00623D41" w:rsidP="00B628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280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B6280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E9B815" w:rsidR="001E41F3" w:rsidRPr="00410371" w:rsidRDefault="00B6280A" w:rsidP="00B628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A08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5A08E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Pr="005A08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2C18E8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C42E43" w:rsidR="00F25D98" w:rsidRDefault="00772C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2"/>
        <w:gridCol w:w="1843"/>
        <w:gridCol w:w="809"/>
        <w:gridCol w:w="42"/>
        <w:gridCol w:w="242"/>
        <w:gridCol w:w="284"/>
        <w:gridCol w:w="609"/>
        <w:gridCol w:w="1700"/>
        <w:gridCol w:w="567"/>
        <w:gridCol w:w="101"/>
        <w:gridCol w:w="323"/>
        <w:gridCol w:w="993"/>
        <w:gridCol w:w="2085"/>
        <w:gridCol w:w="42"/>
      </w:tblGrid>
      <w:tr w:rsidR="001E41F3" w14:paraId="31618834" w14:textId="77777777" w:rsidTr="000A69FA">
        <w:trPr>
          <w:gridBefore w:val="1"/>
          <w:wBefore w:w="42" w:type="dxa"/>
        </w:trPr>
        <w:tc>
          <w:tcPr>
            <w:tcW w:w="9640" w:type="dxa"/>
            <w:gridSpan w:val="13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634761" w:rsidR="001E41F3" w:rsidRDefault="001C019A">
            <w:pPr>
              <w:pStyle w:val="CRCoverPage"/>
              <w:spacing w:after="0"/>
              <w:ind w:left="100"/>
            </w:pPr>
            <w:r w:rsidRPr="001C019A">
              <w:t>Correction to the provision of RTD in SL positioning</w:t>
            </w:r>
          </w:p>
        </w:tc>
      </w:tr>
      <w:tr w:rsidR="001E41F3" w14:paraId="05C08479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280A" w14:paraId="46D5D7C2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621540E4" w:rsidR="00B6280A" w:rsidRDefault="002764D9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0C2359">
              <w:t>vivo</w:t>
            </w:r>
            <w:r>
              <w:t>)</w:t>
            </w:r>
            <w:r w:rsidR="004B4C37">
              <w:t>,</w:t>
            </w:r>
            <w:r>
              <w:t xml:space="preserve"> </w:t>
            </w:r>
            <w:r w:rsidR="00B6280A" w:rsidRPr="00B6280A">
              <w:t xml:space="preserve">Huawei, </w:t>
            </w:r>
            <w:proofErr w:type="spellStart"/>
            <w:r w:rsidR="00B6280A" w:rsidRPr="00B6280A">
              <w:t>HiSilicon</w:t>
            </w:r>
            <w:proofErr w:type="spellEnd"/>
          </w:p>
        </w:tc>
      </w:tr>
      <w:tr w:rsidR="00B6280A" w14:paraId="4196B218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6280A" w:rsidRDefault="00B6280A" w:rsidP="00B6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17FF8B7B" w14:textId="659CA0EC" w:rsidR="00B6280A" w:rsidRDefault="00306902" w:rsidP="00B6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6"/>
            <w:shd w:val="pct30" w:color="FFFF00" w:fill="auto"/>
          </w:tcPr>
          <w:p w14:paraId="115414A3" w14:textId="4DE41311" w:rsidR="001E41F3" w:rsidRDefault="00F701CA">
            <w:pPr>
              <w:pStyle w:val="CRCoverPage"/>
              <w:spacing w:after="0"/>
              <w:ind w:left="100"/>
              <w:rPr>
                <w:noProof/>
              </w:rPr>
            </w:pPr>
            <w:r>
              <w:t>NR_</w:t>
            </w:r>
            <w:bookmarkStart w:id="2" w:name="_Hlk144392147"/>
            <w:r>
              <w:t>pos_enh2</w:t>
            </w:r>
            <w:bookmarkEnd w:id="2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6929475" w14:textId="3AB2CE6F" w:rsidR="001E41F3" w:rsidRDefault="00F701CA" w:rsidP="008E044D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202</w:t>
            </w:r>
            <w:r>
              <w:t>4</w:t>
            </w:r>
            <w:r w:rsidRPr="005A08EA">
              <w:t>-</w:t>
            </w:r>
            <w:r>
              <w:t>0</w:t>
            </w:r>
            <w:r w:rsidR="008E044D">
              <w:t>5</w:t>
            </w:r>
            <w:r w:rsidRPr="005A08EA">
              <w:t>-</w:t>
            </w:r>
            <w:r w:rsidR="004268CC">
              <w:t>2</w:t>
            </w:r>
            <w:r w:rsidR="00A57782">
              <w:t>4</w:t>
            </w:r>
          </w:p>
        </w:tc>
      </w:tr>
      <w:tr w:rsidR="001E41F3" w14:paraId="690C7843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A69FA">
        <w:trPr>
          <w:gridBefore w:val="1"/>
          <w:wBefore w:w="42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20D9D13C" w:rsidR="001E41F3" w:rsidRPr="00DC58F9" w:rsidRDefault="00DC58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C58F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C870B98" w14:textId="507CFC6A" w:rsidR="001E41F3" w:rsidRDefault="0044430F">
            <w:pPr>
              <w:pStyle w:val="CRCoverPage"/>
              <w:spacing w:after="0"/>
              <w:ind w:left="100"/>
              <w:rPr>
                <w:noProof/>
              </w:rPr>
            </w:pPr>
            <w:r w:rsidRPr="005A08EA">
              <w:t>Rel-1</w:t>
            </w:r>
            <w:r>
              <w:t>8</w:t>
            </w:r>
          </w:p>
        </w:tc>
      </w:tr>
      <w:tr w:rsidR="001E41F3" w14:paraId="30122F0C" w14:textId="77777777" w:rsidTr="000A69FA">
        <w:trPr>
          <w:gridBefore w:val="1"/>
          <w:wBefore w:w="42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9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0A69FA">
        <w:trPr>
          <w:gridBefore w:val="1"/>
          <w:wBefore w:w="42" w:type="dxa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6A8B1D8F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AE291D4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C1B97" w14:textId="51439AA0" w:rsidR="000A69FA" w:rsidRPr="002A3089" w:rsidRDefault="000C2359" w:rsidP="000C2359">
            <w:pPr>
              <w:pStyle w:val="CRCoverPage"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lang w:eastAsia="zh-CN"/>
              </w:rPr>
              <w:t>The reception of sync source type should not be limited to UE-based positioning per the agreement.</w:t>
            </w:r>
            <w:r w:rsidR="000A69FA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0A69FA" w14:paraId="3B9A34A6" w14:textId="77777777" w:rsidTr="000A69FA">
        <w:trPr>
          <w:gridAfter w:val="1"/>
          <w:wAfter w:w="42" w:type="dxa"/>
          <w:trHeight w:val="173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5F9EF82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0663209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3209BFA8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5E292AE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71E66" w14:textId="2C751145" w:rsidR="000C2359" w:rsidRDefault="000C2359" w:rsidP="000C23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1. Delete “For UE-based positioning” from the paragraph on the reception of sync source type and RTD, and start a new paragraph.</w:t>
            </w:r>
          </w:p>
          <w:p w14:paraId="0021F6E8" w14:textId="28AA76A2" w:rsidR="000C2359" w:rsidRPr="000C2359" w:rsidRDefault="000C2359" w:rsidP="000C23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2. Start a new paragraph for SL RSTD reporting.</w:t>
            </w:r>
          </w:p>
        </w:tc>
      </w:tr>
      <w:tr w:rsidR="000A69FA" w14:paraId="7B7B73BD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B0A4B4D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4F7A4D6" w14:textId="77777777" w:rsidR="000A69FA" w:rsidRPr="00BA3144" w:rsidRDefault="000A69FA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0A69FA" w14:paraId="55F8A179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A141D3C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25F24" w14:textId="27B5641E" w:rsidR="000A69FA" w:rsidRPr="00BA3144" w:rsidRDefault="000C2359" w:rsidP="00590C64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</w:rPr>
              <w:t>Specification is not aligned with UE behaviour.</w:t>
            </w:r>
          </w:p>
        </w:tc>
      </w:tr>
      <w:tr w:rsidR="000A69FA" w14:paraId="21DDC19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</w:tcPr>
          <w:p w14:paraId="3E577E0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3D8B3E31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79CB9CC5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53592F0C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ED41A" w14:textId="46C391F3" w:rsidR="000A69FA" w:rsidRDefault="000C2359" w:rsidP="00590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</w:t>
            </w:r>
          </w:p>
        </w:tc>
      </w:tr>
      <w:tr w:rsidR="000A69FA" w14:paraId="29AB0BCE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134A1BA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1D142A64" w14:textId="77777777" w:rsidR="000A69FA" w:rsidRDefault="000A69FA" w:rsidP="00590C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9FA" w14:paraId="3F227AF6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1F0B0A2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505AE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A79AFC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8F186EB" w14:textId="77777777" w:rsidR="000A69FA" w:rsidRDefault="000A69FA" w:rsidP="00590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D1C940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69FA" w14:paraId="445B0A88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28D3F99F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C22D3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0DF3B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30A776" w14:textId="77777777" w:rsidR="000A69FA" w:rsidRDefault="000A69FA" w:rsidP="00590C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52938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730FB517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73AFDE4B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FC9C0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B90CF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F28AB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80F4C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46811CE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3CA3356E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45A363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9F26A" w14:textId="77777777" w:rsidR="000A69FA" w:rsidRDefault="000A69FA" w:rsidP="00590C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A08E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5CA77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64F7BF" w14:textId="77777777" w:rsidR="000A69FA" w:rsidRDefault="000A69FA" w:rsidP="00590C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9FA" w14:paraId="699921AC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</w:tcBorders>
          </w:tcPr>
          <w:p w14:paraId="623F6EF6" w14:textId="77777777" w:rsidR="000A69FA" w:rsidRDefault="000A69FA" w:rsidP="00590C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90BC6B" w14:textId="77777777" w:rsidR="000A69FA" w:rsidRDefault="000A69FA" w:rsidP="00590C64">
            <w:pPr>
              <w:pStyle w:val="CRCoverPage"/>
              <w:spacing w:after="0"/>
              <w:rPr>
                <w:noProof/>
              </w:rPr>
            </w:pPr>
          </w:p>
        </w:tc>
      </w:tr>
      <w:tr w:rsidR="000A69FA" w14:paraId="5CCCD1DF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2ADA44B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49ECC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69FA" w:rsidRPr="008863B9" w14:paraId="162FDD25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89C4914" w14:textId="77777777" w:rsidR="000A69FA" w:rsidRPr="008863B9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AC61C6" w14:textId="77777777" w:rsidR="000A69FA" w:rsidRPr="008863B9" w:rsidRDefault="000A69FA" w:rsidP="00590C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69FA" w14:paraId="629338D2" w14:textId="77777777" w:rsidTr="000A69FA">
        <w:trPr>
          <w:gridAfter w:val="1"/>
          <w:wAfter w:w="42" w:type="dxa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43A3B7" w14:textId="77777777" w:rsidR="000A69FA" w:rsidRDefault="000A69FA" w:rsidP="00590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C8410" w14:textId="77777777" w:rsidR="000A69FA" w:rsidRDefault="000A69FA" w:rsidP="00590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F7B66B" w14:textId="77777777" w:rsidR="000A69FA" w:rsidRDefault="000A69FA" w:rsidP="000A69FA">
      <w:pPr>
        <w:pStyle w:val="CRCoverPage"/>
        <w:spacing w:after="0"/>
        <w:rPr>
          <w:noProof/>
          <w:sz w:val="8"/>
          <w:szCs w:val="8"/>
        </w:rPr>
      </w:pPr>
    </w:p>
    <w:p w14:paraId="6E1DF073" w14:textId="77777777" w:rsidR="000A69FA" w:rsidRDefault="000A69FA" w:rsidP="000A69FA">
      <w:pPr>
        <w:rPr>
          <w:noProof/>
        </w:rPr>
        <w:sectPr w:rsidR="000A69FA" w:rsidSect="000A69F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03A575" w14:textId="77777777" w:rsidR="00971EB1" w:rsidRPr="00F664AB" w:rsidRDefault="00971EB1" w:rsidP="00971EB1">
      <w:pPr>
        <w:pStyle w:val="Heading3"/>
      </w:pPr>
      <w:bookmarkStart w:id="3" w:name="_Toc162185031"/>
      <w:r w:rsidRPr="00F664AB">
        <w:lastRenderedPageBreak/>
        <w:t>8.4.</w:t>
      </w:r>
      <w:r w:rsidRPr="00F664AB">
        <w:rPr>
          <w:lang w:val="en-US"/>
        </w:rPr>
        <w:t>4</w:t>
      </w:r>
      <w:r w:rsidRPr="00F664AB">
        <w:tab/>
      </w:r>
      <w:r w:rsidRPr="00F664AB">
        <w:rPr>
          <w:lang w:val="en-US"/>
        </w:rPr>
        <w:t>SL PRS</w:t>
      </w:r>
      <w:bookmarkStart w:id="4" w:name="_Toc130409878"/>
      <w:r w:rsidRPr="00F664AB">
        <w:t xml:space="preserve"> reception procedure</w:t>
      </w:r>
      <w:bookmarkEnd w:id="3"/>
      <w:bookmarkEnd w:id="4"/>
    </w:p>
    <w:p w14:paraId="56EF6327" w14:textId="77777777" w:rsidR="00971EB1" w:rsidRDefault="00971EB1" w:rsidP="00971EB1">
      <w:r w:rsidRPr="00366FB8">
        <w:t>The UE may be configured to measure and report one or more of the SL RSTD, SL Rx-Tx time difference, SL RTOA, SL PRS-RSRPP, for the first detected path and</w:t>
      </w:r>
      <w:r>
        <w:t xml:space="preserve"> up to 8</w:t>
      </w:r>
      <w:r w:rsidRPr="00366FB8">
        <w:t xml:space="preserve"> additional detected paths</w:t>
      </w:r>
      <w:r>
        <w:t>,</w:t>
      </w:r>
      <w:r w:rsidRPr="00E03793">
        <w:t xml:space="preserve"> </w:t>
      </w:r>
      <w:r>
        <w:t>and SL PRS-RSRP measurements</w:t>
      </w:r>
      <w:r w:rsidRPr="00366FB8">
        <w:t xml:space="preserve">. </w:t>
      </w:r>
      <w:r w:rsidRPr="00C66757">
        <w:t xml:space="preserve">The UE may be configured to measure and report one or more of the SL </w:t>
      </w:r>
      <w:proofErr w:type="spellStart"/>
      <w:r w:rsidRPr="00C66757">
        <w:t>AoA</w:t>
      </w:r>
      <w:proofErr w:type="spellEnd"/>
      <w:r w:rsidRPr="00C66757">
        <w:t>, SL PRS-RSRPP for the first path and up to 2 additional detected paths, and SL PRS-RSRP measurement.</w:t>
      </w:r>
    </w:p>
    <w:p w14:paraId="38BBC46E" w14:textId="77777777" w:rsidR="00971EB1" w:rsidRPr="00F664AB" w:rsidRDefault="00971EB1" w:rsidP="00971EB1">
      <w:r w:rsidRPr="00F664AB">
        <w:t xml:space="preserve">The UE may report an ARP ID associated with the reported measurements. The UE may provide the ARP location information via </w:t>
      </w:r>
      <w:proofErr w:type="spellStart"/>
      <w:r>
        <w:rPr>
          <w:i/>
          <w:iCs/>
          <w:lang w:eastAsia="en-GB"/>
        </w:rPr>
        <w:t>sl</w:t>
      </w:r>
      <w:proofErr w:type="spellEnd"/>
      <w:r>
        <w:rPr>
          <w:i/>
          <w:iCs/>
          <w:lang w:eastAsia="en-GB"/>
        </w:rPr>
        <w:t>-ARP-</w:t>
      </w:r>
      <w:proofErr w:type="spellStart"/>
      <w:r>
        <w:rPr>
          <w:i/>
          <w:iCs/>
          <w:lang w:eastAsia="en-GB"/>
        </w:rPr>
        <w:t>LocationInfoPerTxUE</w:t>
      </w:r>
      <w:proofErr w:type="spellEnd"/>
      <w:r w:rsidRPr="00F664AB">
        <w:t>.</w:t>
      </w:r>
    </w:p>
    <w:p w14:paraId="166B9411" w14:textId="77777777" w:rsidR="00971EB1" w:rsidRPr="00F664AB" w:rsidRDefault="00971EB1" w:rsidP="00971EB1">
      <w:r w:rsidRPr="00F664AB">
        <w:t xml:space="preserve">The UE uses the same ARP for both the transmission and reception of </w:t>
      </w:r>
      <w:proofErr w:type="spellStart"/>
      <w:r w:rsidRPr="00F664AB">
        <w:t>sidelink</w:t>
      </w:r>
      <w:proofErr w:type="spellEnd"/>
      <w:r w:rsidRPr="00F664AB">
        <w:t xml:space="preserve"> positioning reference signals while performing an SL Rx-Tx time difference measurement.</w:t>
      </w:r>
    </w:p>
    <w:p w14:paraId="381C1D6D" w14:textId="77777777" w:rsidR="00971EB1" w:rsidRPr="00F664AB" w:rsidRDefault="00971EB1" w:rsidP="00971EB1">
      <w:r w:rsidRPr="00F664AB">
        <w:t xml:space="preserve">The UE may include SL PRS resource ID(s) when it reports one or more of the SL RSTD, SL Rx-Tx time difference, SL RTOA, SL </w:t>
      </w:r>
      <w:proofErr w:type="spellStart"/>
      <w:r w:rsidRPr="00F664AB">
        <w:t>AoA</w:t>
      </w:r>
      <w:proofErr w:type="spellEnd"/>
      <w:r w:rsidRPr="00F664AB">
        <w:t>, SL PRS-RSRP, and SL PRS-RSRPP measurements.</w:t>
      </w:r>
    </w:p>
    <w:p w14:paraId="29A1C2DA" w14:textId="77777777" w:rsidR="00971EB1" w:rsidRDefault="00971EB1" w:rsidP="00971EB1">
      <w:r w:rsidRPr="00366FB8">
        <w:t xml:space="preserve">For the SL RSTD, SL Rx-Tx time difference, SL RTOA, SL </w:t>
      </w:r>
      <w:proofErr w:type="spellStart"/>
      <w:r w:rsidRPr="00366FB8">
        <w:t>AoA</w:t>
      </w:r>
      <w:proofErr w:type="spellEnd"/>
      <w:r w:rsidRPr="00366FB8">
        <w:t xml:space="preserve">, SL PRS-RSRP, and SL PRS-RSRPP measurements, the UE reports an associated SL PRS reception timestamp via higher layer parameter </w:t>
      </w:r>
      <w:r>
        <w:rPr>
          <w:i/>
          <w:iCs/>
        </w:rPr>
        <w:t>T</w:t>
      </w:r>
      <w:r w:rsidRPr="00366FB8">
        <w:rPr>
          <w:i/>
          <w:iCs/>
        </w:rPr>
        <w:t>imestamp</w:t>
      </w:r>
      <w:r>
        <w:rPr>
          <w:i/>
          <w:iCs/>
        </w:rPr>
        <w:t>s</w:t>
      </w:r>
      <w:r w:rsidRPr="00366FB8">
        <w:t xml:space="preserve">. For SL Rx-Tx time difference, the UE may report an associated SL PRS transmission timestamp via higher layer parameter </w:t>
      </w:r>
      <w:proofErr w:type="spellStart"/>
      <w:r>
        <w:rPr>
          <w:i/>
          <w:iCs/>
        </w:rPr>
        <w:t>tx-TimeInfo</w:t>
      </w:r>
      <w:proofErr w:type="spellEnd"/>
      <w:r>
        <w:t xml:space="preserve"> and the UE may be configured to report a SL PRS transmission timestamp via </w:t>
      </w:r>
      <w:proofErr w:type="spellStart"/>
      <w:r>
        <w:rPr>
          <w:i/>
          <w:iCs/>
          <w:lang w:eastAsia="en-GB"/>
        </w:rPr>
        <w:t>associatedSL</w:t>
      </w:r>
      <w:proofErr w:type="spellEnd"/>
      <w:r>
        <w:rPr>
          <w:i/>
          <w:iCs/>
          <w:lang w:eastAsia="en-GB"/>
        </w:rPr>
        <w:t>-PRS-</w:t>
      </w:r>
      <w:proofErr w:type="spellStart"/>
      <w:r>
        <w:rPr>
          <w:i/>
          <w:iCs/>
          <w:lang w:eastAsia="en-GB"/>
        </w:rPr>
        <w:t>TxTimeStampRequest</w:t>
      </w:r>
      <w:proofErr w:type="spellEnd"/>
      <w:r w:rsidRPr="00366FB8">
        <w:t xml:space="preserve">. The timestamp includes the SFN, slot number, and optionally </w:t>
      </w:r>
      <w:r w:rsidRPr="00366FB8">
        <w:rPr>
          <w:i/>
          <w:iCs/>
        </w:rPr>
        <w:t>nr-</w:t>
      </w:r>
      <w:proofErr w:type="spellStart"/>
      <w:r w:rsidRPr="00366FB8">
        <w:rPr>
          <w:i/>
          <w:iCs/>
        </w:rPr>
        <w:t>PhysCellID</w:t>
      </w:r>
      <w:proofErr w:type="spellEnd"/>
      <w:r w:rsidRPr="00366FB8">
        <w:t xml:space="preserve">, </w:t>
      </w:r>
      <w:r w:rsidRPr="00366FB8">
        <w:rPr>
          <w:i/>
          <w:iCs/>
        </w:rPr>
        <w:t>nr-ARFCN</w:t>
      </w:r>
      <w:r w:rsidRPr="00366FB8">
        <w:t xml:space="preserve">, </w:t>
      </w:r>
      <w:r w:rsidRPr="00366FB8">
        <w:rPr>
          <w:i/>
          <w:iCs/>
        </w:rPr>
        <w:t>nr-</w:t>
      </w:r>
      <w:proofErr w:type="spellStart"/>
      <w:r w:rsidRPr="00366FB8">
        <w:rPr>
          <w:i/>
          <w:iCs/>
        </w:rPr>
        <w:t>CellGlobalID</w:t>
      </w:r>
      <w:proofErr w:type="spellEnd"/>
      <w:r w:rsidRPr="00366FB8">
        <w:t xml:space="preserve">, or the timestamp includes DFN and slot number. </w:t>
      </w:r>
      <w:r>
        <w:t>The timestamp of DFN and slot number may include synchronization source indication of DFN.</w:t>
      </w:r>
    </w:p>
    <w:p w14:paraId="3DBD0062" w14:textId="77777777" w:rsidR="00971EB1" w:rsidRPr="00366FB8" w:rsidRDefault="00971EB1" w:rsidP="00971EB1">
      <w:r>
        <w:t>The UE may be configured to report up to N Rx-Tx time difference measurements for the same SL PRS transmission associated with N different SL PRS receptions for the same pair of UE(s). The UE may be configured to report up to N Rx-Tx time difference measurements for the same SL PRS reception associated with N different SL PRS transmissions for the same pair of UE(s).</w:t>
      </w:r>
    </w:p>
    <w:p w14:paraId="16C48B9E" w14:textId="77777777" w:rsidR="00971EB1" w:rsidRPr="00F664AB" w:rsidRDefault="00971EB1" w:rsidP="00971EB1">
      <w:r w:rsidRPr="00F664AB">
        <w:t xml:space="preserve">The UE may report, </w:t>
      </w:r>
      <w:proofErr w:type="spellStart"/>
      <w:r w:rsidRPr="00F664AB">
        <w:t>LoS</w:t>
      </w:r>
      <w:proofErr w:type="spellEnd"/>
      <w:r w:rsidRPr="00F664AB">
        <w:t>/</w:t>
      </w:r>
      <w:proofErr w:type="spellStart"/>
      <w:r w:rsidRPr="00F664AB">
        <w:t>NLoS</w:t>
      </w:r>
      <w:proofErr w:type="spellEnd"/>
      <w:r w:rsidRPr="00F664AB">
        <w:t xml:space="preserve"> indicator(s) via </w:t>
      </w:r>
      <w:proofErr w:type="spellStart"/>
      <w:r>
        <w:rPr>
          <w:i/>
          <w:iCs/>
          <w:lang w:eastAsia="en-GB"/>
        </w:rPr>
        <w:t>los</w:t>
      </w:r>
      <w:proofErr w:type="spellEnd"/>
      <w:r>
        <w:rPr>
          <w:i/>
          <w:iCs/>
          <w:lang w:eastAsia="en-GB"/>
        </w:rPr>
        <w:t>-NLOS-Indicator</w:t>
      </w:r>
      <w:r w:rsidRPr="00F664AB">
        <w:t xml:space="preserve"> associated with each SL RSTD, SL Rx-Tx time difference, SL RTOA, SL </w:t>
      </w:r>
      <w:proofErr w:type="spellStart"/>
      <w:r w:rsidRPr="00F664AB">
        <w:t>AoA</w:t>
      </w:r>
      <w:proofErr w:type="spellEnd"/>
      <w:r w:rsidRPr="00F664AB">
        <w:t>, SL PRS-RSRP, and SL PRS-RSRPP measurements.</w:t>
      </w:r>
    </w:p>
    <w:p w14:paraId="0D2CE1FA" w14:textId="77777777" w:rsidR="00971EB1" w:rsidRDefault="00971EB1" w:rsidP="00971EB1">
      <w:pPr>
        <w:rPr>
          <w:ins w:id="5" w:author="Huawei - Huangsu" w:date="2024-05-08T10:02:00Z"/>
          <w:rFonts w:eastAsia="Malgun Gothic"/>
          <w:lang w:eastAsia="ko-KR"/>
        </w:rPr>
      </w:pPr>
      <w:r w:rsidRPr="00F664AB">
        <w:t xml:space="preserve">The UE may report synchronization source type </w:t>
      </w:r>
      <w:r>
        <w:t xml:space="preserve">via </w:t>
      </w:r>
      <w:proofErr w:type="spellStart"/>
      <w:r w:rsidRPr="00C61E77">
        <w:rPr>
          <w:i/>
          <w:iCs/>
        </w:rPr>
        <w:t>syncSourceType</w:t>
      </w:r>
      <w:proofErr w:type="spellEnd"/>
      <w:r>
        <w:t xml:space="preserve"> </w:t>
      </w:r>
      <w:r w:rsidRPr="00F664AB">
        <w:t xml:space="preserve">and/or relative time difference with the associated quality metric, via </w:t>
      </w:r>
      <w:proofErr w:type="spellStart"/>
      <w:r>
        <w:rPr>
          <w:i/>
          <w:iCs/>
          <w:lang w:eastAsia="en-GB"/>
        </w:rPr>
        <w:t>sl</w:t>
      </w:r>
      <w:proofErr w:type="spellEnd"/>
      <w:r>
        <w:rPr>
          <w:i/>
          <w:iCs/>
          <w:lang w:eastAsia="en-GB"/>
        </w:rPr>
        <w:t>-RTD-Info</w:t>
      </w:r>
      <w:r w:rsidRPr="00F664AB">
        <w:t xml:space="preserve">. </w:t>
      </w:r>
      <w:r w:rsidRPr="00C61E77">
        <w:t xml:space="preserve">If reported </w:t>
      </w:r>
      <w:proofErr w:type="spellStart"/>
      <w:r w:rsidRPr="00C61E77">
        <w:rPr>
          <w:i/>
          <w:iCs/>
        </w:rPr>
        <w:t>syncSourceType</w:t>
      </w:r>
      <w:proofErr w:type="spellEnd"/>
      <w:r w:rsidRPr="00C61E77">
        <w:t xml:space="preserve"> is </w:t>
      </w:r>
      <w:proofErr w:type="spellStart"/>
      <w:r w:rsidRPr="00C61E77">
        <w:rPr>
          <w:i/>
          <w:iCs/>
        </w:rPr>
        <w:t>gNB-eNB</w:t>
      </w:r>
      <w:proofErr w:type="spellEnd"/>
      <w:r w:rsidRPr="00C61E77">
        <w:t xml:space="preserve">, the UE may </w:t>
      </w:r>
      <w:r w:rsidRPr="00C61E77">
        <w:rPr>
          <w:rFonts w:eastAsia="Malgun Gothic"/>
          <w:lang w:eastAsia="ko-KR"/>
        </w:rPr>
        <w:t>report cell identity information.</w:t>
      </w:r>
      <w:r>
        <w:rPr>
          <w:rFonts w:eastAsia="Malgun Gothic"/>
          <w:lang w:eastAsia="ko-KR"/>
        </w:rPr>
        <w:t xml:space="preserve"> </w:t>
      </w:r>
    </w:p>
    <w:p w14:paraId="0DE5E26E" w14:textId="77777777" w:rsidR="00971EB1" w:rsidRDefault="00971EB1" w:rsidP="00971EB1">
      <w:pPr>
        <w:rPr>
          <w:ins w:id="6" w:author="Huawei" w:date="2024-05-08T10:03:00Z"/>
        </w:rPr>
      </w:pPr>
      <w:del w:id="7" w:author="Huawei" w:date="2024-05-08T10:02:00Z">
        <w:r w:rsidRPr="00197022" w:rsidDel="00CD0610">
          <w:delText>For UE-based positioning, t</w:delText>
        </w:r>
      </w:del>
      <w:ins w:id="8" w:author="Huawei" w:date="2024-05-08T10:02:00Z">
        <w:r>
          <w:t>T</w:t>
        </w:r>
      </w:ins>
      <w:r>
        <w:t xml:space="preserve">he UE may be provided with synchronization source type of a UE and/or the relative time difference with the associated quality metric, via </w:t>
      </w:r>
      <w:proofErr w:type="spellStart"/>
      <w:r w:rsidRPr="00476C07">
        <w:rPr>
          <w:i/>
          <w:iCs/>
        </w:rPr>
        <w:t>syncSourceType</w:t>
      </w:r>
      <w:proofErr w:type="spellEnd"/>
      <w:r w:rsidRPr="00476C07">
        <w:t xml:space="preserve"> and </w:t>
      </w:r>
      <w:proofErr w:type="spellStart"/>
      <w:r w:rsidRPr="00476C07">
        <w:rPr>
          <w:i/>
          <w:iCs/>
        </w:rPr>
        <w:t>sl</w:t>
      </w:r>
      <w:proofErr w:type="spellEnd"/>
      <w:r w:rsidRPr="00476C07">
        <w:rPr>
          <w:i/>
          <w:iCs/>
        </w:rPr>
        <w:t>-RTD-Info, respectively</w:t>
      </w:r>
      <w:r>
        <w:t xml:space="preserve">. </w:t>
      </w:r>
    </w:p>
    <w:p w14:paraId="472C48B0" w14:textId="77777777" w:rsidR="00971EB1" w:rsidRDefault="00971EB1" w:rsidP="00971EB1">
      <w:r w:rsidRPr="00F664AB">
        <w:t>For the SL RSTD measurement, the UE may report a reference UE information.</w:t>
      </w:r>
    </w:p>
    <w:p w14:paraId="68C9CD36" w14:textId="581AF9B3" w:rsidR="001E41F3" w:rsidRPr="00FB3D82" w:rsidRDefault="00971EB1" w:rsidP="00FB3D82">
      <w:pPr>
        <w:spacing w:after="0"/>
        <w:jc w:val="center"/>
        <w:rPr>
          <w:color w:val="FF0000"/>
        </w:rPr>
      </w:pPr>
      <w:r w:rsidRPr="00CA6B60">
        <w:rPr>
          <w:color w:val="FF0000"/>
        </w:rPr>
        <w:t>&lt; Unchanged parts are omitted &gt;</w:t>
      </w:r>
    </w:p>
    <w:sectPr w:rsidR="001E41F3" w:rsidRPr="00FB3D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4EF2" w14:textId="77777777" w:rsidR="004735C5" w:rsidRDefault="004735C5">
      <w:r>
        <w:separator/>
      </w:r>
    </w:p>
  </w:endnote>
  <w:endnote w:type="continuationSeparator" w:id="0">
    <w:p w14:paraId="6DDEC1D3" w14:textId="77777777" w:rsidR="004735C5" w:rsidRDefault="0047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91196" w14:textId="77777777" w:rsidR="004735C5" w:rsidRDefault="004735C5">
      <w:r>
        <w:separator/>
      </w:r>
    </w:p>
  </w:footnote>
  <w:footnote w:type="continuationSeparator" w:id="0">
    <w:p w14:paraId="11DE271A" w14:textId="77777777" w:rsidR="004735C5" w:rsidRDefault="0047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D4B85" w14:textId="77777777" w:rsidR="000A69FA" w:rsidRDefault="000A69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C2E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FE9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4928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854499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- Huangsu">
    <w15:presenceInfo w15:providerId="None" w15:userId="Huawei - Huangsu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6A7C"/>
    <w:rsid w:val="00070E09"/>
    <w:rsid w:val="000A6394"/>
    <w:rsid w:val="000A69FA"/>
    <w:rsid w:val="000B7FED"/>
    <w:rsid w:val="000C038A"/>
    <w:rsid w:val="000C2359"/>
    <w:rsid w:val="000C6598"/>
    <w:rsid w:val="000D44B3"/>
    <w:rsid w:val="000F2654"/>
    <w:rsid w:val="00145D43"/>
    <w:rsid w:val="00166F83"/>
    <w:rsid w:val="001835F9"/>
    <w:rsid w:val="00192C46"/>
    <w:rsid w:val="001A08B3"/>
    <w:rsid w:val="001A7B60"/>
    <w:rsid w:val="001B52F0"/>
    <w:rsid w:val="001B7A65"/>
    <w:rsid w:val="001C019A"/>
    <w:rsid w:val="001C3D61"/>
    <w:rsid w:val="001E41F3"/>
    <w:rsid w:val="001E7C70"/>
    <w:rsid w:val="00204F88"/>
    <w:rsid w:val="00251432"/>
    <w:rsid w:val="0026004D"/>
    <w:rsid w:val="002640DD"/>
    <w:rsid w:val="00275D12"/>
    <w:rsid w:val="002764D9"/>
    <w:rsid w:val="00277F2B"/>
    <w:rsid w:val="0028067E"/>
    <w:rsid w:val="00284FEB"/>
    <w:rsid w:val="002860C4"/>
    <w:rsid w:val="002A3089"/>
    <w:rsid w:val="002B5741"/>
    <w:rsid w:val="002C4642"/>
    <w:rsid w:val="002E472E"/>
    <w:rsid w:val="00305409"/>
    <w:rsid w:val="00306902"/>
    <w:rsid w:val="00337E15"/>
    <w:rsid w:val="00346429"/>
    <w:rsid w:val="003609EF"/>
    <w:rsid w:val="0036231A"/>
    <w:rsid w:val="00374DD4"/>
    <w:rsid w:val="003E1A36"/>
    <w:rsid w:val="00410371"/>
    <w:rsid w:val="004242F1"/>
    <w:rsid w:val="004268CC"/>
    <w:rsid w:val="0044430F"/>
    <w:rsid w:val="00462761"/>
    <w:rsid w:val="004735C5"/>
    <w:rsid w:val="004A3122"/>
    <w:rsid w:val="004B2FA7"/>
    <w:rsid w:val="004B4C37"/>
    <w:rsid w:val="004B75B7"/>
    <w:rsid w:val="00500262"/>
    <w:rsid w:val="005141D9"/>
    <w:rsid w:val="0051580D"/>
    <w:rsid w:val="00515AC3"/>
    <w:rsid w:val="00536F59"/>
    <w:rsid w:val="00547066"/>
    <w:rsid w:val="00547111"/>
    <w:rsid w:val="00554F39"/>
    <w:rsid w:val="00591098"/>
    <w:rsid w:val="005917F6"/>
    <w:rsid w:val="00592D74"/>
    <w:rsid w:val="005E2135"/>
    <w:rsid w:val="005E2C44"/>
    <w:rsid w:val="00606BB9"/>
    <w:rsid w:val="00621188"/>
    <w:rsid w:val="00623D41"/>
    <w:rsid w:val="006257ED"/>
    <w:rsid w:val="006419C2"/>
    <w:rsid w:val="00653DE4"/>
    <w:rsid w:val="00665C47"/>
    <w:rsid w:val="00695808"/>
    <w:rsid w:val="006B46FB"/>
    <w:rsid w:val="006C1094"/>
    <w:rsid w:val="006D1568"/>
    <w:rsid w:val="006E21FB"/>
    <w:rsid w:val="00712800"/>
    <w:rsid w:val="00726E2A"/>
    <w:rsid w:val="0073740C"/>
    <w:rsid w:val="00772CB5"/>
    <w:rsid w:val="00792342"/>
    <w:rsid w:val="00792AC1"/>
    <w:rsid w:val="00797237"/>
    <w:rsid w:val="007977A8"/>
    <w:rsid w:val="007A1974"/>
    <w:rsid w:val="007B512A"/>
    <w:rsid w:val="007C2097"/>
    <w:rsid w:val="007C5AE8"/>
    <w:rsid w:val="007D22BA"/>
    <w:rsid w:val="007D6A07"/>
    <w:rsid w:val="007F7259"/>
    <w:rsid w:val="008040A8"/>
    <w:rsid w:val="008279FA"/>
    <w:rsid w:val="00834C15"/>
    <w:rsid w:val="008626E7"/>
    <w:rsid w:val="00870EE7"/>
    <w:rsid w:val="008863B9"/>
    <w:rsid w:val="00895CF5"/>
    <w:rsid w:val="008A376F"/>
    <w:rsid w:val="008A45A6"/>
    <w:rsid w:val="008A5714"/>
    <w:rsid w:val="008D3CCC"/>
    <w:rsid w:val="008E044D"/>
    <w:rsid w:val="008E1762"/>
    <w:rsid w:val="008F3789"/>
    <w:rsid w:val="008F686C"/>
    <w:rsid w:val="009148DE"/>
    <w:rsid w:val="00941E30"/>
    <w:rsid w:val="009531B0"/>
    <w:rsid w:val="00971EB1"/>
    <w:rsid w:val="0097223C"/>
    <w:rsid w:val="009741B3"/>
    <w:rsid w:val="009777D9"/>
    <w:rsid w:val="009915D3"/>
    <w:rsid w:val="00991B88"/>
    <w:rsid w:val="0099499D"/>
    <w:rsid w:val="009A5753"/>
    <w:rsid w:val="009A579D"/>
    <w:rsid w:val="009B7BC6"/>
    <w:rsid w:val="009E3297"/>
    <w:rsid w:val="009F734F"/>
    <w:rsid w:val="00A0064C"/>
    <w:rsid w:val="00A22521"/>
    <w:rsid w:val="00A246B6"/>
    <w:rsid w:val="00A35855"/>
    <w:rsid w:val="00A47E70"/>
    <w:rsid w:val="00A50CF0"/>
    <w:rsid w:val="00A57782"/>
    <w:rsid w:val="00A7671C"/>
    <w:rsid w:val="00AA2CBC"/>
    <w:rsid w:val="00AB7D78"/>
    <w:rsid w:val="00AC4633"/>
    <w:rsid w:val="00AC5820"/>
    <w:rsid w:val="00AD1CD8"/>
    <w:rsid w:val="00AE44FA"/>
    <w:rsid w:val="00AE76F1"/>
    <w:rsid w:val="00B258BB"/>
    <w:rsid w:val="00B40944"/>
    <w:rsid w:val="00B6280A"/>
    <w:rsid w:val="00B6387C"/>
    <w:rsid w:val="00B67B97"/>
    <w:rsid w:val="00B91AED"/>
    <w:rsid w:val="00B968C8"/>
    <w:rsid w:val="00BA3144"/>
    <w:rsid w:val="00BA3EC5"/>
    <w:rsid w:val="00BA51D9"/>
    <w:rsid w:val="00BB5DFC"/>
    <w:rsid w:val="00BD279D"/>
    <w:rsid w:val="00BD6BB8"/>
    <w:rsid w:val="00BE56CA"/>
    <w:rsid w:val="00C02DD4"/>
    <w:rsid w:val="00C205DE"/>
    <w:rsid w:val="00C61E6D"/>
    <w:rsid w:val="00C66BA2"/>
    <w:rsid w:val="00C870F6"/>
    <w:rsid w:val="00C920D5"/>
    <w:rsid w:val="00C95985"/>
    <w:rsid w:val="00CC5026"/>
    <w:rsid w:val="00CC6624"/>
    <w:rsid w:val="00CC68D0"/>
    <w:rsid w:val="00CC7FDF"/>
    <w:rsid w:val="00CE12D9"/>
    <w:rsid w:val="00D03F9A"/>
    <w:rsid w:val="00D055F1"/>
    <w:rsid w:val="00D06D51"/>
    <w:rsid w:val="00D24991"/>
    <w:rsid w:val="00D24BEA"/>
    <w:rsid w:val="00D50255"/>
    <w:rsid w:val="00D66520"/>
    <w:rsid w:val="00D84AE9"/>
    <w:rsid w:val="00D9124E"/>
    <w:rsid w:val="00DB3F69"/>
    <w:rsid w:val="00DB4ECA"/>
    <w:rsid w:val="00DC58F9"/>
    <w:rsid w:val="00DE34CF"/>
    <w:rsid w:val="00E13F3D"/>
    <w:rsid w:val="00E25C43"/>
    <w:rsid w:val="00E34898"/>
    <w:rsid w:val="00EB09B7"/>
    <w:rsid w:val="00EE7D7C"/>
    <w:rsid w:val="00F0431C"/>
    <w:rsid w:val="00F073F2"/>
    <w:rsid w:val="00F25D98"/>
    <w:rsid w:val="00F300FB"/>
    <w:rsid w:val="00F50F79"/>
    <w:rsid w:val="00F54F5F"/>
    <w:rsid w:val="00F701CA"/>
    <w:rsid w:val="00F84315"/>
    <w:rsid w:val="00FB29CB"/>
    <w:rsid w:val="00FB3D82"/>
    <w:rsid w:val="00FB6386"/>
    <w:rsid w:val="00FC5412"/>
    <w:rsid w:val="00FD22A8"/>
    <w:rsid w:val="00FE046B"/>
    <w:rsid w:val="00FF029D"/>
    <w:rsid w:val="00FF5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"/>
    <w:basedOn w:val="Normal"/>
    <w:link w:val="ListParagraphChar"/>
    <w:uiPriority w:val="99"/>
    <w:qFormat/>
    <w:rsid w:val="00FC5412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sid w:val="00FC5412"/>
    <w:rPr>
      <w:rFonts w:ascii="Times" w:eastAsia="Batang" w:hAnsi="Times"/>
      <w:szCs w:val="24"/>
      <w:lang w:val="en-GB" w:eastAsia="x-none"/>
    </w:rPr>
  </w:style>
  <w:style w:type="character" w:customStyle="1" w:styleId="THChar">
    <w:name w:val="TH Char"/>
    <w:link w:val="TH"/>
    <w:rsid w:val="00726E2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26E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26E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D1568"/>
    <w:rPr>
      <w:rFonts w:ascii="Times New Roman" w:hAnsi="Times New Roman"/>
      <w:lang w:val="en-GB" w:eastAsia="en-US"/>
    </w:rPr>
  </w:style>
  <w:style w:type="character" w:customStyle="1" w:styleId="0MaintextChar">
    <w:name w:val="0 Main text Char"/>
    <w:link w:val="0Maintext"/>
    <w:qFormat/>
    <w:locked/>
    <w:rsid w:val="000A69FA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0A69FA"/>
    <w:pPr>
      <w:spacing w:after="0"/>
      <w:jc w:val="both"/>
    </w:pPr>
  </w:style>
  <w:style w:type="character" w:customStyle="1" w:styleId="CRCoverPageZchn">
    <w:name w:val="CR Cover Page Zchn"/>
    <w:link w:val="CRCoverPage"/>
    <w:qFormat/>
    <w:rsid w:val="000A69FA"/>
    <w:rPr>
      <w:rFonts w:ascii="Arial" w:hAnsi="Arial"/>
      <w:lang w:val="en-GB" w:eastAsia="en-US"/>
    </w:rPr>
  </w:style>
  <w:style w:type="character" w:customStyle="1" w:styleId="B1Char1">
    <w:name w:val="B1 Char1"/>
    <w:qFormat/>
    <w:rsid w:val="000C235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971EB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6EA08-8E6C-4614-9023-97BA283A98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816</TotalTime>
  <Pages>2</Pages>
  <Words>687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10</cp:revision>
  <cp:lastPrinted>1900-01-01T08:00:00Z</cp:lastPrinted>
  <dcterms:created xsi:type="dcterms:W3CDTF">2024-05-23T09:33:00Z</dcterms:created>
  <dcterms:modified xsi:type="dcterms:W3CDTF">2024-06-05T13:03:00Z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(3)hH45v3qno9OcV/XGc2XW0SOZFH/5HY17F2cZGgCFeTlO6q4vst/3Lc5pWk3osuhvqWW6prk0
Go7DDIfA/QOl6+AAvrDcA6JHiqA2QM+EIQQqjPDAkwmYai1n2BzqB2MnDEkel0y/YxNKsBPc
LPauIToUaUT+67GB+xoVluEG7s9bG4/t0F59sciIExh3Hqx4ALiLBwP+PtelehCF3N759jDM
S5OhAjNMTvttTAyss4</vt:lpwstr>
  </property>
  <property fmtid="{D5CDD505-2E9C-101B-9397-08002B2CF9AE}" pid="22" name="_2015_ms_pID_7253431">
    <vt:lpwstr>DIWhLNx1LNLeMKP5kSdPU0M7ELutdHDDBzsNquE3K1NEGpJ2JIaKpP
oSFPn2bofs2twPCsbPemgJop4qGhG2WQkbHvJJK/MqJ1WaKxo2L8HphB9+wMbPQOfWDJZ4HZ
ERhLTaW6U2vnkntzzj8MT0yjaP5dwXbqrcqjEqa9T/SNQqDHkSyccYCnKVBugMHqawg649j/
6WoQmgBXisDCYzCi2cDgTR61iQNMot3EY2Nb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1715306622</vt:lpwstr>
  </property>
</Properties>
</file>